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E9A5" w14:textId="61793F31" w:rsidR="00846073" w:rsidRDefault="00846073" w:rsidP="00CB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18B">
        <w:rPr>
          <w:rFonts w:cs="Arial"/>
          <w:b/>
          <w:bCs/>
          <w:sz w:val="24"/>
          <w:szCs w:val="24"/>
        </w:rPr>
        <w:t>SA WG2 Meeting SA2#</w:t>
      </w:r>
      <w:r>
        <w:rPr>
          <w:b/>
          <w:noProof/>
          <w:sz w:val="24"/>
        </w:rPr>
        <w:t>154-AH-e</w:t>
      </w:r>
      <w:r>
        <w:rPr>
          <w:b/>
          <w:i/>
          <w:noProof/>
          <w:sz w:val="28"/>
        </w:rPr>
        <w:tab/>
        <w:t>S2-230</w:t>
      </w:r>
      <w:r w:rsidR="00DB2FD8" w:rsidRPr="00DB2FD8">
        <w:rPr>
          <w:b/>
          <w:i/>
          <w:noProof/>
          <w:sz w:val="28"/>
        </w:rPr>
        <w:t>1080</w:t>
      </w:r>
    </w:p>
    <w:p w14:paraId="09AF1B1D" w14:textId="42B75238" w:rsidR="00846073" w:rsidRDefault="00846073" w:rsidP="0084607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16</w:t>
      </w:r>
      <w:r w:rsidRPr="0062663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20</w:t>
      </w:r>
      <w:r w:rsidRPr="0062663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626633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Pr="0062663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A1856E2" w14:textId="77777777" w:rsidTr="00535359">
        <w:tc>
          <w:tcPr>
            <w:tcW w:w="142" w:type="dxa"/>
            <w:tcBorders>
              <w:left w:val="single" w:sz="4" w:space="0" w:color="auto"/>
            </w:tcBorders>
          </w:tcPr>
          <w:p w14:paraId="75AF8F65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D173D" w14:textId="5F225494" w:rsidR="00AF03E1" w:rsidRPr="00410371" w:rsidRDefault="00AF03E1" w:rsidP="00CE2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CE22FB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5611819C" w14:textId="77777777" w:rsidR="00AF03E1" w:rsidRDefault="00AF03E1" w:rsidP="0053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A620A6" w14:textId="793B994C" w:rsidR="00AF03E1" w:rsidRPr="00410371" w:rsidRDefault="00DB2FD8" w:rsidP="00535359">
            <w:pPr>
              <w:pStyle w:val="CRCoverPage"/>
              <w:spacing w:after="0"/>
              <w:rPr>
                <w:noProof/>
              </w:rPr>
            </w:pPr>
            <w:r w:rsidRPr="00DB2FD8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183F7E7D" w14:textId="77777777" w:rsidR="00AF03E1" w:rsidRDefault="00AF03E1" w:rsidP="00535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43064" w14:textId="77777777" w:rsidR="00AF03E1" w:rsidRPr="00410371" w:rsidRDefault="00AF03E1" w:rsidP="005353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2F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2141E6" w14:textId="77777777" w:rsidR="00AF03E1" w:rsidRDefault="00AF03E1" w:rsidP="00535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9D8AB" w14:textId="02FBFD5B" w:rsidR="00AF03E1" w:rsidRPr="00410371" w:rsidRDefault="00AB5F35" w:rsidP="00CE2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0B36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9CFD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18269926" w14:textId="77777777" w:rsidTr="0053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9F0C6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4A54CA52" w14:textId="77777777" w:rsidTr="0053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E09A5" w14:textId="77777777" w:rsidR="00AF03E1" w:rsidRPr="00F25D98" w:rsidRDefault="00AF03E1" w:rsidP="00535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3E1" w14:paraId="58A09502" w14:textId="77777777" w:rsidTr="00535359">
        <w:tc>
          <w:tcPr>
            <w:tcW w:w="9641" w:type="dxa"/>
            <w:gridSpan w:val="9"/>
          </w:tcPr>
          <w:p w14:paraId="31E27B4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14060" w14:textId="77777777" w:rsidR="00AF03E1" w:rsidRDefault="00AF03E1" w:rsidP="00AF03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3E1" w14:paraId="25FCE6AA" w14:textId="77777777" w:rsidTr="00535359">
        <w:tc>
          <w:tcPr>
            <w:tcW w:w="2835" w:type="dxa"/>
          </w:tcPr>
          <w:p w14:paraId="308F63C4" w14:textId="77777777" w:rsidR="00AF03E1" w:rsidRDefault="00AF03E1" w:rsidP="00535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31539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D5F8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4FA6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E9B39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5C6BA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281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DDA5AE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9BB2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0A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9C87E" w14:textId="77777777" w:rsidR="00AF03E1" w:rsidRDefault="00AF03E1" w:rsidP="00AF03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03E1" w14:paraId="644711B4" w14:textId="77777777" w:rsidTr="00535359">
        <w:tc>
          <w:tcPr>
            <w:tcW w:w="9640" w:type="dxa"/>
            <w:gridSpan w:val="11"/>
          </w:tcPr>
          <w:p w14:paraId="47FD879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446EE32" w14:textId="77777777" w:rsidTr="0053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F1789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6A0E3" w14:textId="1B7E20C2" w:rsidR="00AF03E1" w:rsidRDefault="006414C6" w:rsidP="00CE22FB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functional description update</w:t>
            </w:r>
          </w:p>
        </w:tc>
      </w:tr>
      <w:tr w:rsidR="00AF03E1" w14:paraId="1F6FC7AE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02CC3C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0DFA1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63A643A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1E4C2DCA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55C7F" w14:textId="25B87754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 w:rsidR="00846073">
              <w:rPr>
                <w:noProof/>
              </w:rPr>
              <w:t xml:space="preserve"> (rapporteur)</w:t>
            </w:r>
            <w:r>
              <w:rPr>
                <w:noProof/>
              </w:rPr>
              <w:fldChar w:fldCharType="end"/>
            </w:r>
          </w:p>
        </w:tc>
      </w:tr>
      <w:tr w:rsidR="00AF03E1" w14:paraId="02D5FD9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3923FB15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431C4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F03E1" w14:paraId="2375A1E8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666DD448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ACDF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7CBFDBF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72D11247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71531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FB4EC1D" w14:textId="77777777" w:rsidR="00AF03E1" w:rsidRDefault="00AF03E1" w:rsidP="00535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0348" w14:textId="77777777" w:rsidR="00AF03E1" w:rsidRDefault="00AF03E1" w:rsidP="0053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1A677" w14:textId="5923E544" w:rsidR="00AF03E1" w:rsidRDefault="0056279B" w:rsidP="00DB6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AF03E1" w14:paraId="72722064" w14:textId="77777777" w:rsidTr="00535359">
        <w:tc>
          <w:tcPr>
            <w:tcW w:w="1843" w:type="dxa"/>
            <w:tcBorders>
              <w:left w:val="single" w:sz="4" w:space="0" w:color="auto"/>
            </w:tcBorders>
          </w:tcPr>
          <w:p w14:paraId="57D24C0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430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40EC8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7BAB7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2D0D4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36CE8531" w14:textId="77777777" w:rsidTr="0053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19231" w14:textId="77777777" w:rsidR="00AF03E1" w:rsidRDefault="00AF03E1" w:rsidP="0053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23101" w14:textId="6504BD24" w:rsidR="00AF03E1" w:rsidRDefault="00DB2FD8" w:rsidP="00535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EA69E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B82A" w14:textId="77777777" w:rsidR="00AF03E1" w:rsidRPr="00D00AC9" w:rsidRDefault="00AF03E1" w:rsidP="00535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0A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904" w14:textId="77777777" w:rsidR="00AF03E1" w:rsidRPr="00D00AC9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  <w:r w:rsidRPr="00D00AC9">
              <w:rPr>
                <w:noProof/>
              </w:rPr>
              <w:t>Rel-18</w:t>
            </w:r>
          </w:p>
        </w:tc>
      </w:tr>
      <w:tr w:rsidR="00AF03E1" w14:paraId="579F683F" w14:textId="77777777" w:rsidTr="0053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87F1F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18554" w14:textId="77777777" w:rsidR="00AF03E1" w:rsidRDefault="00AF03E1" w:rsidP="00535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4C2C8" w14:textId="77777777" w:rsidR="00AF03E1" w:rsidRDefault="00AF03E1" w:rsidP="00535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2F47" w14:textId="77777777" w:rsidR="00AF03E1" w:rsidRPr="007C2097" w:rsidRDefault="00AF03E1" w:rsidP="00535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03E1" w14:paraId="1122C17A" w14:textId="77777777" w:rsidTr="00535359">
        <w:tc>
          <w:tcPr>
            <w:tcW w:w="1843" w:type="dxa"/>
          </w:tcPr>
          <w:p w14:paraId="196F0E3C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1C300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76534E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51D10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F469" w14:textId="323CEF36" w:rsidR="00AF03E1" w:rsidRPr="009557D6" w:rsidRDefault="00E33AD1" w:rsidP="00E33AD1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According to current Rel-18 TS 23.548,</w:t>
            </w:r>
            <w:r w:rsidR="003F3A75" w:rsidRPr="009557D6">
              <w:rPr>
                <w:noProof/>
              </w:rPr>
              <w:t xml:space="preserve"> </w:t>
            </w:r>
            <w:r w:rsidRPr="009557D6">
              <w:rPr>
                <w:noProof/>
              </w:rPr>
              <w:t xml:space="preserve">EASDF may </w:t>
            </w:r>
            <w:r w:rsidRPr="009557D6">
              <w:t>build DNS response from DNS query with indicated IP address (e. g. common EAS)</w:t>
            </w:r>
            <w:r w:rsidR="003F3A75" w:rsidRPr="009557D6">
              <w:rPr>
                <w:noProof/>
              </w:rPr>
              <w:t xml:space="preserve">. This </w:t>
            </w:r>
            <w:r w:rsidRPr="009557D6">
              <w:rPr>
                <w:noProof/>
              </w:rPr>
              <w:t xml:space="preserve">is </w:t>
            </w:r>
            <w:r w:rsidR="00DB2FD8">
              <w:rPr>
                <w:noProof/>
              </w:rPr>
              <w:t>missing from the</w:t>
            </w:r>
            <w:r w:rsidR="003F3A75" w:rsidRPr="009557D6">
              <w:rPr>
                <w:noProof/>
              </w:rPr>
              <w:t xml:space="preserve"> EASDF functional description</w:t>
            </w:r>
            <w:r w:rsidRPr="009557D6">
              <w:rPr>
                <w:noProof/>
              </w:rPr>
              <w:t xml:space="preserve"> and should be added</w:t>
            </w:r>
            <w:r w:rsidR="003F3A75" w:rsidRPr="009557D6">
              <w:rPr>
                <w:noProof/>
              </w:rPr>
              <w:t>.</w:t>
            </w:r>
          </w:p>
        </w:tc>
      </w:tr>
      <w:tr w:rsidR="00AF03E1" w14:paraId="7AE8AF79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AD304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DFF52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EB9E41C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B39F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7CA54" w14:textId="5C1F2A48" w:rsidR="00AF03E1" w:rsidRPr="009557D6" w:rsidRDefault="003F3A75" w:rsidP="007B6EAD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Update EASDF functional description.</w:t>
            </w:r>
          </w:p>
        </w:tc>
      </w:tr>
      <w:tr w:rsidR="00AF03E1" w14:paraId="2ECF8F4E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10015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CED7C" w14:textId="77777777" w:rsidR="00AF03E1" w:rsidRPr="009557D6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D003F1B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97455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0C848" w14:textId="09DD2333" w:rsidR="00AF03E1" w:rsidRPr="009557D6" w:rsidRDefault="008255BE" w:rsidP="00CE22FB">
            <w:pPr>
              <w:pStyle w:val="CRCoverPage"/>
              <w:spacing w:after="0"/>
              <w:ind w:left="100"/>
              <w:rPr>
                <w:noProof/>
              </w:rPr>
            </w:pPr>
            <w:r w:rsidRPr="009557D6">
              <w:rPr>
                <w:noProof/>
              </w:rPr>
              <w:t>EASDF functional description is i</w:t>
            </w:r>
            <w:r w:rsidR="00DB2FD8">
              <w:rPr>
                <w:noProof/>
              </w:rPr>
              <w:t>n</w:t>
            </w:r>
            <w:r w:rsidRPr="009557D6">
              <w:rPr>
                <w:noProof/>
              </w:rPr>
              <w:t>complete.</w:t>
            </w:r>
          </w:p>
        </w:tc>
      </w:tr>
      <w:tr w:rsidR="00AF03E1" w:rsidRPr="000D0E2B" w14:paraId="72750CB4" w14:textId="77777777" w:rsidTr="00535359">
        <w:tc>
          <w:tcPr>
            <w:tcW w:w="2694" w:type="dxa"/>
            <w:gridSpan w:val="2"/>
          </w:tcPr>
          <w:p w14:paraId="1D81DD8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D55E6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C266973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53F6B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A040" w14:textId="7C328118" w:rsidR="00AF03E1" w:rsidRDefault="008255BE" w:rsidP="0053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E1A70">
              <w:rPr>
                <w:noProof/>
              </w:rPr>
              <w:t>.1</w:t>
            </w:r>
            <w:r w:rsidR="00D06E01">
              <w:rPr>
                <w:noProof/>
              </w:rPr>
              <w:t>.1</w:t>
            </w:r>
          </w:p>
        </w:tc>
      </w:tr>
      <w:tr w:rsidR="00AF03E1" w14:paraId="6D8E2DA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5572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2DA" w14:textId="77777777" w:rsidR="00AF03E1" w:rsidRDefault="00AF03E1" w:rsidP="0053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645CE38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632C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B3A1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F8906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89CC5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197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3E1" w14:paraId="1D1CF2A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ECD9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04A5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1F02D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7DE11" w14:textId="77777777" w:rsidR="00AF03E1" w:rsidRDefault="00AF03E1" w:rsidP="0053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055A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7E0A97C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1FBE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FB5A2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DA33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AA1E7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210C8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834E823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A64D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1BF4C" w14:textId="77777777" w:rsidR="00AF03E1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B308" w14:textId="77777777" w:rsidR="00AF03E1" w:rsidRPr="00D00AC9" w:rsidRDefault="00AF03E1" w:rsidP="0053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50D61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030E" w14:textId="77777777" w:rsidR="00AF03E1" w:rsidRDefault="00AF03E1" w:rsidP="0053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31B1A57" w14:textId="77777777" w:rsidTr="0053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A4376" w14:textId="77777777" w:rsidR="00AF03E1" w:rsidRDefault="00AF03E1" w:rsidP="0053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F378" w14:textId="77777777" w:rsidR="00AF03E1" w:rsidRDefault="00AF03E1" w:rsidP="00535359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5B0FD318" w14:textId="77777777" w:rsidTr="0053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E239E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93E18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3E1" w:rsidRPr="008863B9" w14:paraId="387D2903" w14:textId="77777777" w:rsidTr="0053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2184A" w14:textId="77777777" w:rsidR="00AF03E1" w:rsidRPr="008863B9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A76D1" w14:textId="77777777" w:rsidR="00AF03E1" w:rsidRPr="008863B9" w:rsidRDefault="00AF03E1" w:rsidP="00535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3E1" w14:paraId="3C1A30FC" w14:textId="77777777" w:rsidTr="0053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1FF2" w14:textId="77777777" w:rsidR="00AF03E1" w:rsidRDefault="00AF03E1" w:rsidP="0053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82C" w14:textId="77777777" w:rsidR="00AF03E1" w:rsidRDefault="00AF03E1" w:rsidP="0053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F56613F" w14:textId="77777777" w:rsidR="008255BE" w:rsidRDefault="008255BE" w:rsidP="008255BE">
      <w:pPr>
        <w:pStyle w:val="Heading2"/>
      </w:pPr>
      <w:bookmarkStart w:id="2" w:name="_Toc114672289"/>
      <w:bookmarkStart w:id="3" w:name="_Toc81816501"/>
      <w:bookmarkStart w:id="4" w:name="_Toc81492740"/>
      <w:bookmarkStart w:id="5" w:name="_Toc81492176"/>
      <w:bookmarkStart w:id="6" w:name="_Toc73950245"/>
      <w:bookmarkStart w:id="7" w:name="_Toc73527569"/>
      <w:bookmarkStart w:id="8" w:name="_Toc73524665"/>
      <w:bookmarkStart w:id="9" w:name="_Toc69743754"/>
      <w:bookmarkEnd w:id="1"/>
      <w:r>
        <w:t>5.1</w:t>
      </w:r>
      <w:r>
        <w:tab/>
        <w:t>EASDF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44D383" w14:textId="77777777" w:rsidR="00AB5F35" w:rsidRDefault="00AB5F35" w:rsidP="00AB5F35">
      <w:pPr>
        <w:pStyle w:val="Heading3"/>
      </w:pPr>
      <w:bookmarkStart w:id="10" w:name="_Toc122504395"/>
      <w:r>
        <w:t>5.1.1</w:t>
      </w:r>
      <w:r>
        <w:tab/>
        <w:t>Functional Description</w:t>
      </w:r>
      <w:bookmarkEnd w:id="10"/>
    </w:p>
    <w:p w14:paraId="34733E14" w14:textId="77777777" w:rsidR="00AB5F35" w:rsidRDefault="00AB5F35" w:rsidP="00AB5F35">
      <w:r>
        <w:t>The Edge Application Server Discovery Function (EASDF) includes one or more of the following functionalities:</w:t>
      </w:r>
    </w:p>
    <w:p w14:paraId="442157E9" w14:textId="77777777" w:rsidR="00AB5F35" w:rsidRDefault="00AB5F35" w:rsidP="00AB5F35">
      <w:pPr>
        <w:pStyle w:val="B1"/>
      </w:pPr>
      <w:r>
        <w:t>-</w:t>
      </w:r>
      <w:r>
        <w:tab/>
        <w:t>Registering to NRF for EASDF discovery and selection.</w:t>
      </w:r>
    </w:p>
    <w:p w14:paraId="4E366CE5" w14:textId="77777777" w:rsidR="00AB5F35" w:rsidRDefault="00AB5F35" w:rsidP="00AB5F35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18FC7292" w14:textId="77777777" w:rsidR="00AB5F35" w:rsidRDefault="00AB5F35" w:rsidP="00AB5F35">
      <w:pPr>
        <w:pStyle w:val="B2"/>
      </w:pPr>
      <w:r>
        <w:t>-</w:t>
      </w:r>
      <w:r>
        <w:tab/>
        <w:t xml:space="preserve">Receiving DNS message handling rules and/or </w:t>
      </w:r>
      <w:proofErr w:type="spellStart"/>
      <w:r>
        <w:t>BaselineDNSPattern</w:t>
      </w:r>
      <w:proofErr w:type="spellEnd"/>
      <w:r>
        <w:t xml:space="preserve"> from the SMF.</w:t>
      </w:r>
    </w:p>
    <w:p w14:paraId="27C41BAA" w14:textId="77777777" w:rsidR="00AB5F35" w:rsidRDefault="00AB5F35" w:rsidP="00AB5F35">
      <w:pPr>
        <w:pStyle w:val="B2"/>
      </w:pPr>
      <w:r>
        <w:t>-</w:t>
      </w:r>
      <w:r>
        <w:tab/>
        <w:t>Exchanging DNS messages from the UE.</w:t>
      </w:r>
    </w:p>
    <w:p w14:paraId="29660D52" w14:textId="77777777" w:rsidR="00AB5F35" w:rsidRDefault="00AB5F35" w:rsidP="00AB5F35">
      <w:pPr>
        <w:pStyle w:val="B2"/>
      </w:pPr>
      <w:r>
        <w:t>-</w:t>
      </w:r>
      <w:r>
        <w:tab/>
        <w:t>Forwarding DNS messages to C-DNS or L-DNS for DNS Query.</w:t>
      </w:r>
    </w:p>
    <w:p w14:paraId="4B19BDFB" w14:textId="77777777" w:rsidR="00AB5F35" w:rsidRDefault="00AB5F35" w:rsidP="00AB5F35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FQDN.</w:t>
      </w:r>
    </w:p>
    <w:p w14:paraId="359A330E" w14:textId="77777777" w:rsidR="00AB5F35" w:rsidRDefault="00AB5F35" w:rsidP="00AB5F35">
      <w:pPr>
        <w:pStyle w:val="B2"/>
      </w:pPr>
      <w:r>
        <w:t>-</w:t>
      </w:r>
      <w:r>
        <w:tab/>
        <w:t>Reporting to the SMF the information related to the received DNS messages.</w:t>
      </w:r>
    </w:p>
    <w:p w14:paraId="77A57700" w14:textId="77777777" w:rsidR="00AB5F35" w:rsidRDefault="00AB5F35" w:rsidP="00AB5F35">
      <w:pPr>
        <w:pStyle w:val="B2"/>
        <w:rPr>
          <w:ins w:id="11" w:author="Huawei" w:date="2022-12-28T12:12:00Z"/>
        </w:rPr>
      </w:pPr>
      <w:r w:rsidRPr="00974375">
        <w:t>-</w:t>
      </w:r>
      <w:r w:rsidRPr="00974375">
        <w:tab/>
      </w:r>
      <w:r>
        <w:t>Buffering/</w:t>
      </w:r>
      <w:r w:rsidRPr="00974375">
        <w:t>Discarding DNS message</w:t>
      </w:r>
      <w:r>
        <w:t>s</w:t>
      </w:r>
      <w:r w:rsidRPr="00974375">
        <w:t xml:space="preserve"> from</w:t>
      </w:r>
      <w:r>
        <w:t xml:space="preserve"> the UE or</w:t>
      </w:r>
      <w:r w:rsidRPr="00974375">
        <w:t xml:space="preserve"> DNS Server</w:t>
      </w:r>
      <w:r>
        <w:t>.</w:t>
      </w:r>
    </w:p>
    <w:p w14:paraId="2EE60045" w14:textId="77385ED7" w:rsidR="00AB5F35" w:rsidRPr="009557D6" w:rsidRDefault="00AB5F35" w:rsidP="00AB5F35">
      <w:pPr>
        <w:pStyle w:val="B2"/>
      </w:pPr>
      <w:ins w:id="12" w:author="Huawei" w:date="2022-12-28T12:12:00Z">
        <w:r w:rsidRPr="009557D6">
          <w:t>-</w:t>
        </w:r>
        <w:r w:rsidRPr="009557D6">
          <w:tab/>
          <w:t>Providing a DNS response with a specific IP address</w:t>
        </w:r>
        <w:del w:id="13" w:author="Ericsson-MH4" w:date="2023-01-17T11:09:00Z">
          <w:r w:rsidRPr="009557D6" w:rsidDel="00B14979">
            <w:delText xml:space="preserve"> (e.g. common EAS)</w:delText>
          </w:r>
        </w:del>
        <w:r w:rsidRPr="009557D6">
          <w:t xml:space="preserve"> to a DNS query</w:t>
        </w:r>
      </w:ins>
      <w:ins w:id="14" w:author="Huawei" w:date="2022-12-28T12:13:00Z">
        <w:r w:rsidRPr="009557D6">
          <w:t>.</w:t>
        </w:r>
      </w:ins>
    </w:p>
    <w:p w14:paraId="21D32FD1" w14:textId="77777777" w:rsidR="00AB5F35" w:rsidRPr="009557D6" w:rsidRDefault="00AB5F35" w:rsidP="00AB5F35">
      <w:pPr>
        <w:pStyle w:val="B1"/>
      </w:pPr>
      <w:r w:rsidRPr="009557D6">
        <w:t>-</w:t>
      </w:r>
      <w:r w:rsidRPr="009557D6">
        <w:tab/>
        <w:t>Terminates the DNS security, if used.</w:t>
      </w:r>
    </w:p>
    <w:p w14:paraId="3DDE1F4C" w14:textId="77777777" w:rsidR="00AB5F35" w:rsidRDefault="00AB5F35" w:rsidP="00AB5F35">
      <w:r w:rsidRPr="009557D6">
        <w:t>The EASDF has direct user plane connectivity (i.e. without any NAT) with the PSA U</w:t>
      </w:r>
      <w:r>
        <w:t>PF over N6 for the transmission of DNS signalling exchanged with the UE. The deployment of a NAT between EASDF and PSA UPF is not supported.</w:t>
      </w:r>
    </w:p>
    <w:p w14:paraId="0D636D32" w14:textId="77777777" w:rsidR="00AB5F35" w:rsidRDefault="00AB5F35" w:rsidP="00AB5F35">
      <w:r>
        <w:t>Multiple EASDF instances may be deployed within a PLMN.</w:t>
      </w:r>
    </w:p>
    <w:p w14:paraId="3A60CEB0" w14:textId="77777777" w:rsidR="00AB5F35" w:rsidRDefault="00AB5F35" w:rsidP="00AB5F35">
      <w:r>
        <w:t>The interactions between 5GC NF(s) and the EASDF take place within a PLMN.</w:t>
      </w:r>
    </w:p>
    <w:p w14:paraId="20D7FA2F" w14:textId="77777777" w:rsidR="00AE7E78" w:rsidRPr="00AB5F35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82700" w14:textId="77777777" w:rsidR="00F241D5" w:rsidRDefault="00F241D5">
      <w:r>
        <w:separator/>
      </w:r>
    </w:p>
  </w:endnote>
  <w:endnote w:type="continuationSeparator" w:id="0">
    <w:p w14:paraId="4F73354C" w14:textId="77777777" w:rsidR="00F241D5" w:rsidRDefault="00F2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FDB5" w14:textId="77777777" w:rsidR="00F241D5" w:rsidRDefault="00F241D5">
      <w:r>
        <w:separator/>
      </w:r>
    </w:p>
  </w:footnote>
  <w:footnote w:type="continuationSeparator" w:id="0">
    <w:p w14:paraId="4367F546" w14:textId="77777777" w:rsidR="00F241D5" w:rsidRDefault="00F2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35359" w:rsidRDefault="005353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35359" w:rsidRDefault="00535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35359" w:rsidRDefault="005353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35359" w:rsidRDefault="00535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3480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98997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6465282">
    <w:abstractNumId w:val="13"/>
  </w:num>
  <w:num w:numId="4" w16cid:durableId="417558068">
    <w:abstractNumId w:val="19"/>
  </w:num>
  <w:num w:numId="5" w16cid:durableId="945234711">
    <w:abstractNumId w:val="11"/>
  </w:num>
  <w:num w:numId="6" w16cid:durableId="1470975352">
    <w:abstractNumId w:val="12"/>
  </w:num>
  <w:num w:numId="7" w16cid:durableId="1325234081">
    <w:abstractNumId w:val="18"/>
  </w:num>
  <w:num w:numId="8" w16cid:durableId="899513337">
    <w:abstractNumId w:val="14"/>
  </w:num>
  <w:num w:numId="9" w16cid:durableId="169829933">
    <w:abstractNumId w:val="17"/>
  </w:num>
  <w:num w:numId="10" w16cid:durableId="469716413">
    <w:abstractNumId w:val="16"/>
  </w:num>
  <w:num w:numId="11" w16cid:durableId="1432047740">
    <w:abstractNumId w:val="15"/>
  </w:num>
  <w:num w:numId="12" w16cid:durableId="1540707305">
    <w:abstractNumId w:val="9"/>
  </w:num>
  <w:num w:numId="13" w16cid:durableId="437144176">
    <w:abstractNumId w:val="7"/>
  </w:num>
  <w:num w:numId="14" w16cid:durableId="205532502">
    <w:abstractNumId w:val="6"/>
  </w:num>
  <w:num w:numId="15" w16cid:durableId="1771193103">
    <w:abstractNumId w:val="5"/>
  </w:num>
  <w:num w:numId="16" w16cid:durableId="1810393456">
    <w:abstractNumId w:val="4"/>
  </w:num>
  <w:num w:numId="17" w16cid:durableId="1720130007">
    <w:abstractNumId w:val="8"/>
  </w:num>
  <w:num w:numId="18" w16cid:durableId="1839150924">
    <w:abstractNumId w:val="3"/>
  </w:num>
  <w:num w:numId="19" w16cid:durableId="1829246102">
    <w:abstractNumId w:val="2"/>
  </w:num>
  <w:num w:numId="20" w16cid:durableId="1314338935">
    <w:abstractNumId w:val="1"/>
  </w:num>
  <w:num w:numId="21" w16cid:durableId="1073429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53E"/>
    <w:rsid w:val="00093DE8"/>
    <w:rsid w:val="000A10B1"/>
    <w:rsid w:val="000A6394"/>
    <w:rsid w:val="000B7FED"/>
    <w:rsid w:val="000C038A"/>
    <w:rsid w:val="000C6598"/>
    <w:rsid w:val="000D0E2B"/>
    <w:rsid w:val="000D44B3"/>
    <w:rsid w:val="000E1D51"/>
    <w:rsid w:val="000E66F7"/>
    <w:rsid w:val="000F0B36"/>
    <w:rsid w:val="000F5038"/>
    <w:rsid w:val="00111D62"/>
    <w:rsid w:val="001279BE"/>
    <w:rsid w:val="00145D43"/>
    <w:rsid w:val="001602FF"/>
    <w:rsid w:val="00192C46"/>
    <w:rsid w:val="001A08B3"/>
    <w:rsid w:val="001A7B60"/>
    <w:rsid w:val="001B52F0"/>
    <w:rsid w:val="001B7A65"/>
    <w:rsid w:val="001E41F3"/>
    <w:rsid w:val="00221CAF"/>
    <w:rsid w:val="0026004D"/>
    <w:rsid w:val="002640DD"/>
    <w:rsid w:val="00275D12"/>
    <w:rsid w:val="00284FEB"/>
    <w:rsid w:val="002860C4"/>
    <w:rsid w:val="002B5741"/>
    <w:rsid w:val="002D2B6A"/>
    <w:rsid w:val="002E472E"/>
    <w:rsid w:val="00305409"/>
    <w:rsid w:val="003609EF"/>
    <w:rsid w:val="0036231A"/>
    <w:rsid w:val="00374DD4"/>
    <w:rsid w:val="003E1A36"/>
    <w:rsid w:val="003F3A75"/>
    <w:rsid w:val="00410371"/>
    <w:rsid w:val="00420716"/>
    <w:rsid w:val="004242F1"/>
    <w:rsid w:val="004A2896"/>
    <w:rsid w:val="004B75B7"/>
    <w:rsid w:val="004C56D3"/>
    <w:rsid w:val="004C6B3D"/>
    <w:rsid w:val="004E1A70"/>
    <w:rsid w:val="004E2675"/>
    <w:rsid w:val="00513F48"/>
    <w:rsid w:val="005141D9"/>
    <w:rsid w:val="0051580D"/>
    <w:rsid w:val="00535359"/>
    <w:rsid w:val="005448C3"/>
    <w:rsid w:val="00547111"/>
    <w:rsid w:val="0056279B"/>
    <w:rsid w:val="00590B05"/>
    <w:rsid w:val="00592D74"/>
    <w:rsid w:val="005C16A6"/>
    <w:rsid w:val="005E2C44"/>
    <w:rsid w:val="00607121"/>
    <w:rsid w:val="00621188"/>
    <w:rsid w:val="006257ED"/>
    <w:rsid w:val="006414C6"/>
    <w:rsid w:val="00651F1F"/>
    <w:rsid w:val="00653DE4"/>
    <w:rsid w:val="00665C47"/>
    <w:rsid w:val="00686F7F"/>
    <w:rsid w:val="00695808"/>
    <w:rsid w:val="006B46FB"/>
    <w:rsid w:val="006C5EF5"/>
    <w:rsid w:val="006E21FB"/>
    <w:rsid w:val="00701696"/>
    <w:rsid w:val="00703DEC"/>
    <w:rsid w:val="0075665F"/>
    <w:rsid w:val="00776DA5"/>
    <w:rsid w:val="00792342"/>
    <w:rsid w:val="007977A8"/>
    <w:rsid w:val="007B4D70"/>
    <w:rsid w:val="007B512A"/>
    <w:rsid w:val="007B6EAD"/>
    <w:rsid w:val="007C2097"/>
    <w:rsid w:val="007D6A07"/>
    <w:rsid w:val="007E7AF8"/>
    <w:rsid w:val="007F7259"/>
    <w:rsid w:val="008040A8"/>
    <w:rsid w:val="00820498"/>
    <w:rsid w:val="008255BE"/>
    <w:rsid w:val="008279FA"/>
    <w:rsid w:val="00831570"/>
    <w:rsid w:val="00844C86"/>
    <w:rsid w:val="00846073"/>
    <w:rsid w:val="00851CE6"/>
    <w:rsid w:val="008626E7"/>
    <w:rsid w:val="008650B5"/>
    <w:rsid w:val="00870EE7"/>
    <w:rsid w:val="008863B9"/>
    <w:rsid w:val="008A45A6"/>
    <w:rsid w:val="008D3CCC"/>
    <w:rsid w:val="008F3789"/>
    <w:rsid w:val="008F686C"/>
    <w:rsid w:val="009148DE"/>
    <w:rsid w:val="00941E30"/>
    <w:rsid w:val="009557D6"/>
    <w:rsid w:val="00966DEA"/>
    <w:rsid w:val="009777D9"/>
    <w:rsid w:val="00991B88"/>
    <w:rsid w:val="009A5753"/>
    <w:rsid w:val="009A579D"/>
    <w:rsid w:val="009E0459"/>
    <w:rsid w:val="009E3297"/>
    <w:rsid w:val="009F2BE8"/>
    <w:rsid w:val="009F734F"/>
    <w:rsid w:val="009F74B7"/>
    <w:rsid w:val="00A02CDA"/>
    <w:rsid w:val="00A2403A"/>
    <w:rsid w:val="00A246B6"/>
    <w:rsid w:val="00A3310F"/>
    <w:rsid w:val="00A46AA6"/>
    <w:rsid w:val="00A47E70"/>
    <w:rsid w:val="00A50CF0"/>
    <w:rsid w:val="00A7671C"/>
    <w:rsid w:val="00A80C40"/>
    <w:rsid w:val="00A908B3"/>
    <w:rsid w:val="00AA2CBC"/>
    <w:rsid w:val="00AA5CC2"/>
    <w:rsid w:val="00AB38FC"/>
    <w:rsid w:val="00AB5F35"/>
    <w:rsid w:val="00AC5820"/>
    <w:rsid w:val="00AC643F"/>
    <w:rsid w:val="00AD1CD8"/>
    <w:rsid w:val="00AD6810"/>
    <w:rsid w:val="00AE301C"/>
    <w:rsid w:val="00AE7E78"/>
    <w:rsid w:val="00AF03E1"/>
    <w:rsid w:val="00B14979"/>
    <w:rsid w:val="00B258BB"/>
    <w:rsid w:val="00B50AC3"/>
    <w:rsid w:val="00B563CF"/>
    <w:rsid w:val="00B67B97"/>
    <w:rsid w:val="00B876A6"/>
    <w:rsid w:val="00B968C8"/>
    <w:rsid w:val="00BA3EC5"/>
    <w:rsid w:val="00BA51D9"/>
    <w:rsid w:val="00BB5DFC"/>
    <w:rsid w:val="00BD279D"/>
    <w:rsid w:val="00BD45C6"/>
    <w:rsid w:val="00BD6BB8"/>
    <w:rsid w:val="00BF3C92"/>
    <w:rsid w:val="00C66BA2"/>
    <w:rsid w:val="00C748D4"/>
    <w:rsid w:val="00C870F6"/>
    <w:rsid w:val="00C95985"/>
    <w:rsid w:val="00CC5026"/>
    <w:rsid w:val="00CC68D0"/>
    <w:rsid w:val="00CD0614"/>
    <w:rsid w:val="00CD61B0"/>
    <w:rsid w:val="00CE22FB"/>
    <w:rsid w:val="00D03F05"/>
    <w:rsid w:val="00D03F9A"/>
    <w:rsid w:val="00D06AEE"/>
    <w:rsid w:val="00D06D51"/>
    <w:rsid w:val="00D06E01"/>
    <w:rsid w:val="00D24991"/>
    <w:rsid w:val="00D50255"/>
    <w:rsid w:val="00D5273D"/>
    <w:rsid w:val="00D66520"/>
    <w:rsid w:val="00D84AE9"/>
    <w:rsid w:val="00DA7A29"/>
    <w:rsid w:val="00DB2FD8"/>
    <w:rsid w:val="00DB6707"/>
    <w:rsid w:val="00DE34CF"/>
    <w:rsid w:val="00E13F3D"/>
    <w:rsid w:val="00E33AD1"/>
    <w:rsid w:val="00E34898"/>
    <w:rsid w:val="00E56A9F"/>
    <w:rsid w:val="00E93EF9"/>
    <w:rsid w:val="00EA6B63"/>
    <w:rsid w:val="00EB09B7"/>
    <w:rsid w:val="00EC7413"/>
    <w:rsid w:val="00EE7D7C"/>
    <w:rsid w:val="00EF6A2F"/>
    <w:rsid w:val="00F241D5"/>
    <w:rsid w:val="00F25D98"/>
    <w:rsid w:val="00F300FB"/>
    <w:rsid w:val="00FB6386"/>
    <w:rsid w:val="00FF23F5"/>
    <w:rsid w:val="00FF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535359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353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03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3E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03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3535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3535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3535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5353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53535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53535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53535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53535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3535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35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353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35359"/>
  </w:style>
  <w:style w:type="paragraph" w:customStyle="1" w:styleId="Guidance">
    <w:name w:val="Guidance"/>
    <w:basedOn w:val="Normal"/>
    <w:rsid w:val="00535359"/>
    <w:rPr>
      <w:i/>
      <w:color w:val="0000FF"/>
    </w:rPr>
  </w:style>
  <w:style w:type="paragraph" w:styleId="BodyText">
    <w:name w:val="Body Text"/>
    <w:basedOn w:val="Normal"/>
    <w:link w:val="BodyTextChar"/>
    <w:rsid w:val="005353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535359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535359"/>
    <w:rPr>
      <w:lang w:val="en-GB" w:eastAsia="en-US"/>
    </w:rPr>
  </w:style>
  <w:style w:type="paragraph" w:styleId="BlockText">
    <w:name w:val="Block Text"/>
    <w:basedOn w:val="Normal"/>
    <w:rsid w:val="005353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5353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53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353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35359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35359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5353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535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53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535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53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535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353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535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353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535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5359"/>
  </w:style>
  <w:style w:type="character" w:customStyle="1" w:styleId="DateChar">
    <w:name w:val="Date Char"/>
    <w:basedOn w:val="DefaultParagraphFont"/>
    <w:link w:val="Date"/>
    <w:rsid w:val="00535359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535359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3535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535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535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353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353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353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535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353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535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53535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3535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3535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3535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3535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3535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353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353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53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53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3535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535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535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535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5359"/>
    <w:pPr>
      <w:spacing w:after="120"/>
      <w:ind w:left="1415"/>
      <w:contextualSpacing/>
    </w:pPr>
  </w:style>
  <w:style w:type="paragraph" w:styleId="ListNumber3">
    <w:name w:val="List Number 3"/>
    <w:basedOn w:val="Normal"/>
    <w:rsid w:val="00535359"/>
    <w:pPr>
      <w:numPr>
        <w:numId w:val="19"/>
      </w:numPr>
      <w:contextualSpacing/>
    </w:pPr>
  </w:style>
  <w:style w:type="paragraph" w:styleId="ListNumber4">
    <w:name w:val="List Number 4"/>
    <w:basedOn w:val="Normal"/>
    <w:rsid w:val="00535359"/>
    <w:pPr>
      <w:numPr>
        <w:numId w:val="20"/>
      </w:numPr>
      <w:contextualSpacing/>
    </w:pPr>
  </w:style>
  <w:style w:type="paragraph" w:styleId="ListNumber5">
    <w:name w:val="List Number 5"/>
    <w:basedOn w:val="Normal"/>
    <w:rsid w:val="00535359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535359"/>
    <w:pPr>
      <w:ind w:left="720"/>
      <w:contextualSpacing/>
    </w:pPr>
  </w:style>
  <w:style w:type="paragraph" w:styleId="MacroText">
    <w:name w:val="macro"/>
    <w:link w:val="MacroTextChar"/>
    <w:rsid w:val="005353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535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353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53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535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35359"/>
    <w:rPr>
      <w:sz w:val="24"/>
      <w:szCs w:val="24"/>
    </w:rPr>
  </w:style>
  <w:style w:type="paragraph" w:styleId="NormalIndent">
    <w:name w:val="Normal Indent"/>
    <w:basedOn w:val="Normal"/>
    <w:rsid w:val="0053535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3535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535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353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535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53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53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5359"/>
  </w:style>
  <w:style w:type="character" w:customStyle="1" w:styleId="SalutationChar">
    <w:name w:val="Salutation Char"/>
    <w:basedOn w:val="DefaultParagraphFont"/>
    <w:link w:val="Salutation"/>
    <w:rsid w:val="0053535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53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535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535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535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353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3535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53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53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353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149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4E6D8-073A-44B8-8249-6332E613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EASDF functional description update</vt:lpstr>
      <vt:lpstr>MTG_TITLE</vt:lpstr>
    </vt:vector>
  </TitlesOfParts>
  <Company>Huawei Technologies France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EASDF functional description update</dc:title>
  <dc:subject/>
  <dc:creator>Huawei</dc:creator>
  <cp:keywords/>
  <cp:lastModifiedBy>Ericsson-MH4</cp:lastModifiedBy>
  <cp:revision>2</cp:revision>
  <cp:lastPrinted>1899-12-31T23:00:00Z</cp:lastPrinted>
  <dcterms:created xsi:type="dcterms:W3CDTF">2023-01-17T10:10:00Z</dcterms:created>
  <dcterms:modified xsi:type="dcterms:W3CDTF">2023-01-17T10:10:00Z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(3)cH3mhyZ7zF+wL5PaR7EVr/+Cen+qrWHFihvZ2NKkF0aYe+eqfcilOYzsElikhWTzKHKhZVBn
Wpm8jn2mH9rKcO9iyZignjKhW0SAB42Qk1fU2ECz13GWqqb/wRMQCM3Kywqs/faRmdhFoigG
70DJiXN+1cBiNrfAG62JWQFErPk3o03Ehq7p8yySk1pQxOBepwZFQpLMoGzAJ56SLZQLwXfs
KRGGYx7ei01bj14LZt</vt:lpwstr>
  </property>
  <property fmtid="{D5CDD505-2E9C-101B-9397-08002B2CF9AE}" pid="22" name="_2015_ms_pID_7253431">
    <vt:lpwstr>gSQuE5LQu/F12YFBIeblRu/1G5eK3Le7iLEX09APpOW1g5/TFaE5v6
IXd4AIhvWVA/3OIgLOuMWclWW5FYDLlJ7pIe4iHtdEWSEF4v8u8Sbt5I8hb7SAxPjVBqGvx5
Vzz9yW/BaXIFfwMS7FS+4OOh8kv0NZViJ33RorggkudPNI7uN3ZOjP/2k2vg4bPcZTxOvt3/
m5lnwK6BLBw9SVNxco+qIiJDmc5UphachbAA</vt:lpwstr>
  </property>
  <property fmtid="{D5CDD505-2E9C-101B-9397-08002B2CF9AE}" pid="23" name="_2015_ms_pID_7253432">
    <vt:lpwstr>TYYrByZPOtiY3VGFfaMkbcU=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1673271186</vt:lpwstr>
  </property>
</Properties>
</file>